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42F5360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1C1574">
        <w:rPr>
          <w:szCs w:val="24"/>
        </w:rPr>
        <w:t>4</w:t>
      </w:r>
      <w:r w:rsidR="00C6675F">
        <w:rPr>
          <w:szCs w:val="24"/>
        </w:rPr>
        <w:t>996</w:t>
      </w:r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5AF183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B48B0">
        <w:rPr>
          <w:sz w:val="22"/>
          <w:szCs w:val="22"/>
          <w:lang w:val="en-US"/>
        </w:rPr>
        <w:t>22</w:t>
      </w:r>
      <w:r w:rsidR="00CB4130">
        <w:rPr>
          <w:sz w:val="22"/>
          <w:szCs w:val="22"/>
          <w:lang w:val="en-US"/>
        </w:rPr>
        <w:t>.2</w:t>
      </w:r>
    </w:p>
    <w:p w14:paraId="5DAA27F0" w14:textId="06720DA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731FAC">
        <w:rPr>
          <w:sz w:val="22"/>
          <w:szCs w:val="22"/>
        </w:rPr>
        <w:t xml:space="preserve">, </w:t>
      </w:r>
      <w:r w:rsidR="00731FAC" w:rsidRPr="001543D4">
        <w:rPr>
          <w:sz w:val="22"/>
          <w:szCs w:val="22"/>
        </w:rPr>
        <w:t>Vodafone</w:t>
      </w:r>
      <w:r w:rsidR="00731FAC">
        <w:rPr>
          <w:sz w:val="22"/>
          <w:szCs w:val="22"/>
        </w:rPr>
        <w:t xml:space="preserve">, </w:t>
      </w:r>
      <w:r w:rsidR="007D38C6">
        <w:rPr>
          <w:sz w:val="22"/>
          <w:szCs w:val="22"/>
        </w:rPr>
        <w:t>AT&amp;T</w:t>
      </w:r>
    </w:p>
    <w:p w14:paraId="63CB047E" w14:textId="3C80CF4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551B9">
        <w:rPr>
          <w:sz w:val="22"/>
          <w:szCs w:val="22"/>
        </w:rPr>
        <w:t>E1 functions</w:t>
      </w:r>
    </w:p>
    <w:p w14:paraId="7E783B99" w14:textId="51C8FD7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B48FD">
        <w:rPr>
          <w:sz w:val="22"/>
          <w:szCs w:val="22"/>
        </w:rPr>
        <w:t>pCR TR 38.806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BD1E3E7" w14:textId="27587B9B" w:rsidR="00A551B9" w:rsidRDefault="0028242D" w:rsidP="00A551B9">
      <w:r>
        <w:t>In this contribution, we provide text proposal for E1 interface functions.</w:t>
      </w:r>
    </w:p>
    <w:p w14:paraId="773F17FA" w14:textId="77777777" w:rsidR="0028242D" w:rsidRDefault="0028242D" w:rsidP="0028242D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# 59_E1Fns</w:t>
      </w:r>
    </w:p>
    <w:p w14:paraId="4A87DB9D" w14:textId="77777777" w:rsidR="0028242D" w:rsidRDefault="0028242D" w:rsidP="0028242D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capture comments from online disc and related TPs (if agreeable)</w:t>
      </w:r>
    </w:p>
    <w:p w14:paraId="088AA6FA" w14:textId="770D0D52" w:rsidR="0028242D" w:rsidRDefault="0028242D" w:rsidP="0028242D">
      <w:pPr>
        <w:widowControl w:val="0"/>
        <w:spacing w:after="0"/>
        <w:ind w:left="144" w:hanging="144"/>
      </w:pPr>
      <w:r>
        <w:rPr>
          <w:b/>
          <w:color w:val="FF00FF"/>
          <w:sz w:val="18"/>
          <w:szCs w:val="24"/>
        </w:rPr>
        <w:t>-  merge description from discussion of 4413 (find acceptable rewording for sentence)</w:t>
      </w:r>
    </w:p>
    <w:p w14:paraId="72F5AE4E" w14:textId="34620966" w:rsidR="005E5C3C" w:rsidRDefault="000F184D" w:rsidP="005E5C3C">
      <w:pPr>
        <w:pStyle w:val="Heading1"/>
      </w:pPr>
      <w:r>
        <w:t xml:space="preserve">Annex 1: </w:t>
      </w:r>
      <w:r w:rsidR="00482553">
        <w:t>TP for TR 38.806</w:t>
      </w:r>
    </w:p>
    <w:p w14:paraId="2B18D3A0" w14:textId="60757D5B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296692904"/>
      <w:bookmarkStart w:id="1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</w:t>
      </w:r>
      <w:r w:rsidR="00F81DFA">
        <w:rPr>
          <w:i/>
          <w:lang w:eastAsia="ja-JP"/>
        </w:rPr>
        <w:t>R</w:t>
      </w:r>
      <w:r>
        <w:rPr>
          <w:i/>
          <w:lang w:eastAsia="ja-JP"/>
        </w:rPr>
        <w:t xml:space="preserve"> 38.</w:t>
      </w:r>
      <w:r w:rsidR="00482553">
        <w:rPr>
          <w:i/>
          <w:lang w:eastAsia="ja-JP"/>
        </w:rPr>
        <w:t>806</w:t>
      </w:r>
    </w:p>
    <w:p w14:paraId="7604ECAF" w14:textId="77777777" w:rsidR="00394CF6" w:rsidRDefault="00394CF6" w:rsidP="00394CF6">
      <w:pPr>
        <w:rPr>
          <w:ins w:id="2" w:author="Ericsson" w:date="2017-11-15T17:22:00Z"/>
          <w:sz w:val="32"/>
          <w:szCs w:val="32"/>
        </w:rPr>
      </w:pPr>
      <w:ins w:id="3" w:author="Ericsson" w:date="2017-11-15T17:22:00Z">
        <w:r>
          <w:rPr>
            <w:sz w:val="32"/>
            <w:szCs w:val="32"/>
          </w:rPr>
          <w:t>5.5 E1 interface functions and procedures</w:t>
        </w:r>
      </w:ins>
    </w:p>
    <w:p w14:paraId="35F8EB5D" w14:textId="77777777" w:rsidR="00394CF6" w:rsidRDefault="00394CF6" w:rsidP="00277898">
      <w:pPr>
        <w:pStyle w:val="ListParagraph"/>
        <w:ind w:left="0"/>
        <w:rPr>
          <w:ins w:id="4" w:author="Ericsson" w:date="2017-11-15T17:22:00Z"/>
        </w:rPr>
      </w:pPr>
      <w:ins w:id="5" w:author="Ericsson" w:date="2017-11-15T17:22:00Z">
        <w:r>
          <w:t>The following clauses describe the basic functions supported over the E1 interface.</w:t>
        </w:r>
      </w:ins>
    </w:p>
    <w:p w14:paraId="296A16F1" w14:textId="77777777" w:rsidR="00394CF6" w:rsidRDefault="00394CF6" w:rsidP="00394CF6">
      <w:pPr>
        <w:pStyle w:val="ListParagraph"/>
        <w:ind w:left="714"/>
        <w:rPr>
          <w:ins w:id="6" w:author="Ericsson" w:date="2017-11-15T17:22:00Z"/>
        </w:rPr>
      </w:pPr>
    </w:p>
    <w:p w14:paraId="65FEF251" w14:textId="5FB046BB" w:rsidR="00394CF6" w:rsidRDefault="00394CF6" w:rsidP="00394CF6">
      <w:pPr>
        <w:rPr>
          <w:ins w:id="7" w:author="Ericsson" w:date="2017-11-15T17:22:00Z"/>
          <w:sz w:val="28"/>
          <w:szCs w:val="28"/>
        </w:rPr>
      </w:pPr>
      <w:ins w:id="8" w:author="Ericsson" w:date="2017-11-15T17:22:00Z">
        <w:r>
          <w:rPr>
            <w:sz w:val="28"/>
            <w:szCs w:val="28"/>
          </w:rPr>
          <w:t xml:space="preserve">5.5.1 </w:t>
        </w:r>
      </w:ins>
      <w:ins w:id="9" w:author="Ericsson" w:date="2017-11-30T18:38:00Z">
        <w:r w:rsidR="00B94F95">
          <w:rPr>
            <w:sz w:val="28"/>
            <w:szCs w:val="28"/>
          </w:rPr>
          <w:t>Non-UE-associated</w:t>
        </w:r>
      </w:ins>
      <w:ins w:id="10" w:author="Ericsson" w:date="2017-11-15T17:22:00Z">
        <w:r>
          <w:rPr>
            <w:sz w:val="28"/>
            <w:szCs w:val="28"/>
          </w:rPr>
          <w:t xml:space="preserve"> E1 functions</w:t>
        </w:r>
      </w:ins>
    </w:p>
    <w:p w14:paraId="00A2F44E" w14:textId="77777777" w:rsidR="00394CF6" w:rsidRDefault="00394CF6" w:rsidP="00394CF6">
      <w:pPr>
        <w:spacing w:after="60"/>
        <w:rPr>
          <w:ins w:id="11" w:author="Ericsson" w:date="2017-11-15T17:22:00Z"/>
          <w:sz w:val="24"/>
        </w:rPr>
      </w:pPr>
      <w:ins w:id="12" w:author="Ericsson" w:date="2017-11-15T17:22:00Z">
        <w:r>
          <w:rPr>
            <w:sz w:val="24"/>
          </w:rPr>
          <w:t xml:space="preserve">5.5.1.1 E1 interface management function </w:t>
        </w:r>
      </w:ins>
    </w:p>
    <w:p w14:paraId="068316E0" w14:textId="77777777" w:rsidR="00394CF6" w:rsidRDefault="00394CF6" w:rsidP="00394CF6">
      <w:pPr>
        <w:spacing w:afterLines="60" w:after="144"/>
        <w:rPr>
          <w:ins w:id="13" w:author="Ericsson" w:date="2017-11-15T17:22:00Z"/>
        </w:rPr>
      </w:pPr>
      <w:ins w:id="14" w:author="Ericsson" w:date="2017-11-15T17:22:00Z">
        <w:r>
          <w:t>This function allows to set-up and manage an E1 interface between CU-CP and CU-UP. The E1 interface management function includes the following procedures:</w:t>
        </w:r>
      </w:ins>
    </w:p>
    <w:p w14:paraId="6E114E3D" w14:textId="2E05A3C6" w:rsidR="00394CF6" w:rsidRDefault="00394CF6" w:rsidP="00394CF6">
      <w:pPr>
        <w:pStyle w:val="ListParagraph"/>
        <w:numPr>
          <w:ilvl w:val="0"/>
          <w:numId w:val="13"/>
        </w:numPr>
        <w:spacing w:afterLines="60" w:after="144"/>
        <w:contextualSpacing w:val="0"/>
        <w:textAlignment w:val="auto"/>
        <w:rPr>
          <w:ins w:id="15" w:author="Ericsson" w:date="2017-11-30T18:39:00Z"/>
        </w:rPr>
      </w:pPr>
      <w:ins w:id="16" w:author="Ericsson" w:date="2017-11-15T17:22:00Z">
        <w:r>
          <w:rPr>
            <w:i/>
          </w:rPr>
          <w:t>E1 setup</w:t>
        </w:r>
        <w:r>
          <w:t>: this procedure allows to setup the E1 interface. It includes the exchange of the parameters needed for interface operation.</w:t>
        </w:r>
      </w:ins>
    </w:p>
    <w:p w14:paraId="4CDB3875" w14:textId="700765C0" w:rsidR="0078650B" w:rsidRDefault="0078650B" w:rsidP="0078650B">
      <w:pPr>
        <w:pStyle w:val="ListParagraph"/>
        <w:numPr>
          <w:ilvl w:val="0"/>
          <w:numId w:val="13"/>
        </w:numPr>
        <w:spacing w:afterLines="60" w:after="144"/>
        <w:contextualSpacing w:val="0"/>
        <w:textAlignment w:val="auto"/>
        <w:rPr>
          <w:ins w:id="17" w:author="Ericsson" w:date="2017-11-30T18:01:00Z"/>
        </w:rPr>
      </w:pPr>
      <w:ins w:id="18" w:author="Ericsson" w:date="2017-11-30T18:01:00Z">
        <w:r>
          <w:rPr>
            <w:i/>
          </w:rPr>
          <w:t>E1 reset</w:t>
        </w:r>
        <w:r>
          <w:t>: this procedure a</w:t>
        </w:r>
        <w:r w:rsidR="0064046D">
          <w:t>llows to reset the E1 interface.</w:t>
        </w:r>
        <w:r>
          <w:t xml:space="preserve"> It</w:t>
        </w:r>
        <w:r w:rsidRPr="0078650B">
          <w:t xml:space="preserve"> is used to initialize the peer entity after node setup and after a failure event occurred. </w:t>
        </w:r>
        <w:r>
          <w:t>The E1 interface reset is initiated by either the CU-CP or the CU-UP.</w:t>
        </w:r>
      </w:ins>
    </w:p>
    <w:p w14:paraId="1DEAE99A" w14:textId="77777777" w:rsidR="00394CF6" w:rsidRDefault="00394CF6" w:rsidP="00394CF6">
      <w:pPr>
        <w:pStyle w:val="ListParagraph"/>
        <w:numPr>
          <w:ilvl w:val="0"/>
          <w:numId w:val="13"/>
        </w:numPr>
        <w:spacing w:afterLines="60" w:after="144"/>
        <w:contextualSpacing w:val="0"/>
        <w:textAlignment w:val="auto"/>
        <w:rPr>
          <w:ins w:id="19" w:author="Ericsson" w:date="2017-11-15T17:22:00Z"/>
        </w:rPr>
      </w:pPr>
      <w:ins w:id="20" w:author="Ericsson" w:date="2017-11-15T17:22:00Z">
        <w:r>
          <w:rPr>
            <w:i/>
          </w:rPr>
          <w:t>E1 error indication</w:t>
        </w:r>
        <w:r>
          <w:t xml:space="preserve">: this procedure allows to </w:t>
        </w:r>
        <w:r>
          <w:rPr>
            <w:rFonts w:eastAsia="Yu Mincho"/>
          </w:rPr>
          <w:t xml:space="preserve">report detected errors in one incoming message. </w:t>
        </w:r>
        <w:r>
          <w:t>The E1 interface reset is initiated by either the CU-CP or the CU-UP.</w:t>
        </w:r>
      </w:ins>
    </w:p>
    <w:p w14:paraId="36B3C77A" w14:textId="77777777" w:rsidR="00F8077F" w:rsidRPr="00E82522" w:rsidRDefault="00F8077F" w:rsidP="00F8077F">
      <w:pPr>
        <w:spacing w:afterLines="60" w:after="144"/>
        <w:textAlignment w:val="auto"/>
        <w:rPr>
          <w:ins w:id="21" w:author="Ericsson" w:date="2017-11-30T18:40:00Z"/>
        </w:rPr>
      </w:pPr>
      <w:ins w:id="22" w:author="Ericsson" w:date="2017-11-30T18:40:00Z">
        <w:r w:rsidRPr="00E82522">
          <w:t>NOTE</w:t>
        </w:r>
        <w:r w:rsidRPr="00E82522">
          <w:rPr>
            <w:iCs/>
          </w:rPr>
          <w:t>: Whether E1 setup should be triggered by CU-CP or CU-UP or both should be solved during normative phase.</w:t>
        </w:r>
      </w:ins>
    </w:p>
    <w:p w14:paraId="5810763C" w14:textId="77777777" w:rsidR="00394CF6" w:rsidRDefault="00394CF6" w:rsidP="00394CF6">
      <w:pPr>
        <w:ind w:left="567"/>
        <w:rPr>
          <w:ins w:id="23" w:author="Ericsson" w:date="2017-11-15T17:22:00Z"/>
        </w:rPr>
      </w:pPr>
    </w:p>
    <w:p w14:paraId="0A94CBF8" w14:textId="12ED935D" w:rsidR="00394CF6" w:rsidRDefault="00394CF6" w:rsidP="00394CF6">
      <w:pPr>
        <w:rPr>
          <w:ins w:id="24" w:author="Ericsson" w:date="2017-11-15T17:22:00Z"/>
          <w:b/>
        </w:rPr>
      </w:pPr>
      <w:ins w:id="25" w:author="Ericsson" w:date="2017-11-15T17:22:00Z">
        <w:r>
          <w:rPr>
            <w:sz w:val="28"/>
            <w:szCs w:val="28"/>
          </w:rPr>
          <w:t xml:space="preserve">5.5.2 </w:t>
        </w:r>
      </w:ins>
      <w:ins w:id="26" w:author="Ericsson" w:date="2017-11-30T18:38:00Z">
        <w:r w:rsidR="00B94F95">
          <w:rPr>
            <w:sz w:val="28"/>
            <w:szCs w:val="28"/>
          </w:rPr>
          <w:t>UE</w:t>
        </w:r>
      </w:ins>
      <w:ins w:id="27" w:author="Ericsson" w:date="2017-11-15T17:22:00Z">
        <w:r>
          <w:rPr>
            <w:sz w:val="28"/>
            <w:szCs w:val="28"/>
          </w:rPr>
          <w:t>-</w:t>
        </w:r>
      </w:ins>
      <w:ins w:id="28" w:author="Ericsson" w:date="2017-11-30T18:38:00Z">
        <w:r w:rsidR="00B94F95">
          <w:rPr>
            <w:sz w:val="28"/>
            <w:szCs w:val="28"/>
          </w:rPr>
          <w:t>associated</w:t>
        </w:r>
      </w:ins>
      <w:ins w:id="29" w:author="Ericsson" w:date="2017-11-15T17:22:00Z">
        <w:r>
          <w:rPr>
            <w:sz w:val="28"/>
            <w:szCs w:val="28"/>
          </w:rPr>
          <w:t xml:space="preserve"> E1 functions</w:t>
        </w:r>
      </w:ins>
    </w:p>
    <w:p w14:paraId="0961995A" w14:textId="77777777" w:rsidR="00394CF6" w:rsidRDefault="00394CF6" w:rsidP="00394CF6">
      <w:pPr>
        <w:spacing w:after="60"/>
        <w:rPr>
          <w:ins w:id="30" w:author="Ericsson" w:date="2017-11-15T17:22:00Z"/>
          <w:sz w:val="24"/>
          <w:szCs w:val="24"/>
        </w:rPr>
      </w:pPr>
      <w:ins w:id="31" w:author="Ericsson" w:date="2017-11-15T17:22:00Z">
        <w:r>
          <w:rPr>
            <w:sz w:val="24"/>
            <w:szCs w:val="24"/>
          </w:rPr>
          <w:t xml:space="preserve">5.5.2.1 Bearer management function </w:t>
        </w:r>
      </w:ins>
    </w:p>
    <w:p w14:paraId="0044C447" w14:textId="77777777" w:rsidR="00394CF6" w:rsidRDefault="00394CF6" w:rsidP="00394CF6">
      <w:pPr>
        <w:rPr>
          <w:ins w:id="32" w:author="Ericsson" w:date="2017-11-15T17:22:00Z"/>
        </w:rPr>
      </w:pPr>
      <w:ins w:id="33" w:author="Ericsson" w:date="2017-11-15T17:22:00Z">
        <w:r>
          <w:t>This function allows the CU-CP to setup, modify, and release the data radio bearers in the CU-UP. The Bearer management functions includes the following procedures:</w:t>
        </w:r>
      </w:ins>
    </w:p>
    <w:p w14:paraId="692A7C35" w14:textId="110FCD2F" w:rsidR="00394CF6" w:rsidRDefault="00394CF6" w:rsidP="00394CF6">
      <w:pPr>
        <w:pStyle w:val="ListParagraph"/>
        <w:numPr>
          <w:ilvl w:val="0"/>
          <w:numId w:val="14"/>
        </w:numPr>
        <w:contextualSpacing w:val="0"/>
        <w:textAlignment w:val="auto"/>
        <w:rPr>
          <w:ins w:id="34" w:author="Ericsson" w:date="2017-11-15T17:22:00Z"/>
        </w:rPr>
      </w:pPr>
      <w:ins w:id="35" w:author="Ericsson" w:date="2017-11-15T17:22:00Z">
        <w:r>
          <w:rPr>
            <w:i/>
          </w:rPr>
          <w:t>DRB setup</w:t>
        </w:r>
        <w:r>
          <w:t>: this procedure allows the CU-CP to setup DRBs in the CU-</w:t>
        </w:r>
      </w:ins>
      <w:ins w:id="36" w:author="Ericsson" w:date="2017-11-30T18:27:00Z">
        <w:r w:rsidR="000F1D27">
          <w:t>UP</w:t>
        </w:r>
      </w:ins>
      <w:ins w:id="37" w:author="Ericsson" w:date="2017-11-15T17:22:00Z">
        <w:r>
          <w:t>, including the QoS-flow to DRB mapping configuration.</w:t>
        </w:r>
      </w:ins>
    </w:p>
    <w:p w14:paraId="1DEBE1BD" w14:textId="6D5C67DA" w:rsidR="00394CF6" w:rsidRDefault="00394CF6" w:rsidP="00394CF6">
      <w:pPr>
        <w:pStyle w:val="ListParagraph"/>
        <w:numPr>
          <w:ilvl w:val="0"/>
          <w:numId w:val="14"/>
        </w:numPr>
        <w:contextualSpacing w:val="0"/>
        <w:textAlignment w:val="auto"/>
        <w:rPr>
          <w:ins w:id="38" w:author="Ericsson" w:date="2017-11-15T17:22:00Z"/>
        </w:rPr>
      </w:pPr>
      <w:ins w:id="39" w:author="Ericsson" w:date="2017-11-15T17:22:00Z">
        <w:r>
          <w:rPr>
            <w:i/>
          </w:rPr>
          <w:lastRenderedPageBreak/>
          <w:t>DRB modification</w:t>
        </w:r>
        <w:r>
          <w:t>: this procedure allows the CU-CP to modify DRBs in the CU-</w:t>
        </w:r>
      </w:ins>
      <w:ins w:id="40" w:author="Ericsson" w:date="2017-11-30T18:27:00Z">
        <w:r w:rsidR="000F1D27">
          <w:rPr>
            <w:u w:val="single"/>
          </w:rPr>
          <w:t>UP</w:t>
        </w:r>
      </w:ins>
      <w:ins w:id="41" w:author="Ericsson" w:date="2017-11-15T17:22:00Z">
        <w:r>
          <w:t xml:space="preserve">, including the modification of the QoS-flow to DRB mapping configuration. It can also be used to suspend/resume data transmission. </w:t>
        </w:r>
      </w:ins>
    </w:p>
    <w:p w14:paraId="7D3FC169" w14:textId="48D1554C" w:rsidR="00394CF6" w:rsidRPr="00021C33" w:rsidRDefault="00394CF6" w:rsidP="00394CF6">
      <w:pPr>
        <w:pStyle w:val="ListParagraph"/>
        <w:numPr>
          <w:ilvl w:val="0"/>
          <w:numId w:val="14"/>
        </w:numPr>
        <w:contextualSpacing w:val="0"/>
        <w:textAlignment w:val="auto"/>
        <w:rPr>
          <w:ins w:id="42" w:author="Ericsson" w:date="2017-11-30T18:22:00Z"/>
          <w:i/>
          <w:lang w:eastAsia="ja-JP"/>
        </w:rPr>
      </w:pPr>
      <w:ins w:id="43" w:author="Ericsson" w:date="2017-11-15T17:22:00Z">
        <w:r w:rsidRPr="00C5200B">
          <w:rPr>
            <w:i/>
          </w:rPr>
          <w:t>DRB release</w:t>
        </w:r>
        <w:r>
          <w:t>: this procedure allows the CU-CP to release DRBs in the CU-</w:t>
        </w:r>
      </w:ins>
      <w:ins w:id="44" w:author="Ericsson" w:date="2017-11-30T18:27:00Z">
        <w:r w:rsidR="000F1D27">
          <w:t>UP</w:t>
        </w:r>
      </w:ins>
      <w:ins w:id="45" w:author="Ericsson" w:date="2017-11-15T17:22:00Z">
        <w:r>
          <w:t xml:space="preserve">. It also allows the CU-UP to request the release of DRBs to the CU-CP (e.g., due to inactivity). </w:t>
        </w:r>
      </w:ins>
    </w:p>
    <w:p w14:paraId="3B3AD8D6" w14:textId="4D41924B" w:rsidR="00021C33" w:rsidRPr="00A95517" w:rsidRDefault="00021C33" w:rsidP="00021C33">
      <w:pPr>
        <w:pStyle w:val="ListParagraph"/>
        <w:numPr>
          <w:ilvl w:val="0"/>
          <w:numId w:val="14"/>
        </w:numPr>
        <w:contextualSpacing w:val="0"/>
        <w:textAlignment w:val="auto"/>
        <w:rPr>
          <w:ins w:id="46" w:author="Ericsson" w:date="2017-11-30T18:22:00Z"/>
          <w:i/>
          <w:lang w:eastAsia="ja-JP"/>
        </w:rPr>
      </w:pPr>
      <w:ins w:id="47" w:author="Ericsson" w:date="2017-11-30T18:22:00Z">
        <w:r w:rsidRPr="00C5200B">
          <w:rPr>
            <w:i/>
            <w:lang w:eastAsia="ja-JP"/>
          </w:rPr>
          <w:t xml:space="preserve">DL Data Notification: </w:t>
        </w:r>
        <w:r>
          <w:rPr>
            <w:lang w:eastAsia="ja-JP"/>
          </w:rPr>
          <w:t>this procedure allows the CU-</w:t>
        </w:r>
      </w:ins>
      <w:ins w:id="48" w:author="Ericsson" w:date="2017-12-01T06:01:00Z">
        <w:r w:rsidR="00963805">
          <w:rPr>
            <w:lang w:eastAsia="ja-JP"/>
          </w:rPr>
          <w:t>C</w:t>
        </w:r>
      </w:ins>
      <w:ins w:id="49" w:author="Ericsson" w:date="2017-11-30T18:22:00Z">
        <w:r>
          <w:rPr>
            <w:lang w:eastAsia="ja-JP"/>
          </w:rPr>
          <w:t>P to inform the CU-</w:t>
        </w:r>
      </w:ins>
      <w:ins w:id="50" w:author="Ericsson" w:date="2017-11-30T18:27:00Z">
        <w:r w:rsidR="000F1D27">
          <w:rPr>
            <w:lang w:eastAsia="ja-JP"/>
          </w:rPr>
          <w:t>UP</w:t>
        </w:r>
      </w:ins>
      <w:ins w:id="51" w:author="Ericsson" w:date="2017-11-30T18:22:00Z">
        <w:r>
          <w:rPr>
            <w:lang w:eastAsia="ja-JP"/>
          </w:rPr>
          <w:t xml:space="preserve"> in case of new incoming DL traffic for a bearer that was previously suspended. </w:t>
        </w:r>
      </w:ins>
    </w:p>
    <w:p w14:paraId="10CD2678" w14:textId="35A3592C" w:rsidR="00021C33" w:rsidRDefault="00021C33" w:rsidP="000F1D27">
      <w:pPr>
        <w:overflowPunct/>
        <w:autoSpaceDE/>
        <w:autoSpaceDN/>
        <w:adjustRightInd/>
        <w:spacing w:after="0"/>
        <w:textAlignment w:val="auto"/>
        <w:rPr>
          <w:ins w:id="52" w:author="Ericsson" w:date="2017-11-30T19:19:00Z"/>
          <w:iCs/>
          <w:color w:val="1F497D"/>
        </w:rPr>
      </w:pPr>
      <w:ins w:id="53" w:author="Ericsson" w:date="2017-11-30T18:21:00Z">
        <w:r w:rsidRPr="00E82522">
          <w:rPr>
            <w:iCs/>
            <w:color w:val="1F497D"/>
          </w:rPr>
          <w:t xml:space="preserve">NOTE: The DRB Setup and DRB Modification functions </w:t>
        </w:r>
        <w:r w:rsidRPr="00E82522">
          <w:rPr>
            <w:iCs/>
            <w:color w:val="FF0000"/>
          </w:rPr>
          <w:t>might be used</w:t>
        </w:r>
        <w:r w:rsidRPr="00E82522">
          <w:rPr>
            <w:iCs/>
            <w:color w:val="1F497D"/>
          </w:rPr>
          <w:t xml:space="preserve"> by the CU-CP to inform the CU-UP about the reflective QoS configuration </w:t>
        </w:r>
        <w:r w:rsidRPr="00E82522">
          <w:rPr>
            <w:iCs/>
            <w:color w:val="FF0000"/>
          </w:rPr>
          <w:t xml:space="preserve">in </w:t>
        </w:r>
      </w:ins>
      <w:ins w:id="54" w:author="Ericsson" w:date="2017-11-30T18:22:00Z">
        <w:r w:rsidRPr="00E82522">
          <w:rPr>
            <w:iCs/>
            <w:color w:val="FF0000"/>
          </w:rPr>
          <w:t>favour</w:t>
        </w:r>
      </w:ins>
      <w:ins w:id="55" w:author="Ericsson" w:date="2017-11-30T18:21:00Z">
        <w:r w:rsidRPr="00E82522">
          <w:rPr>
            <w:iCs/>
            <w:color w:val="FF0000"/>
          </w:rPr>
          <w:t xml:space="preserve"> of a dedicated procedure</w:t>
        </w:r>
        <w:r w:rsidRPr="00E82522">
          <w:rPr>
            <w:iCs/>
            <w:color w:val="1F497D"/>
          </w:rPr>
          <w:t>.</w:t>
        </w:r>
      </w:ins>
    </w:p>
    <w:p w14:paraId="56A0B13E" w14:textId="695C0994" w:rsidR="00E85681" w:rsidRDefault="00E85681" w:rsidP="000F1D27">
      <w:pPr>
        <w:overflowPunct/>
        <w:autoSpaceDE/>
        <w:autoSpaceDN/>
        <w:adjustRightInd/>
        <w:spacing w:after="0"/>
        <w:textAlignment w:val="auto"/>
        <w:rPr>
          <w:ins w:id="56" w:author="Ericsson" w:date="2017-11-30T19:19:00Z"/>
          <w:iCs/>
          <w:color w:val="1F497D"/>
        </w:rPr>
      </w:pPr>
    </w:p>
    <w:p w14:paraId="1DBF16F2" w14:textId="085E9BF7" w:rsidR="00394CF6" w:rsidRDefault="00E85681" w:rsidP="000F4A99">
      <w:pPr>
        <w:overflowPunct/>
        <w:autoSpaceDE/>
        <w:autoSpaceDN/>
        <w:adjustRightInd/>
        <w:spacing w:after="0"/>
        <w:textAlignment w:val="auto"/>
        <w:rPr>
          <w:ins w:id="57" w:author="Ericsson" w:date="2017-12-01T06:03:00Z"/>
          <w:rFonts w:cs="Arial"/>
          <w:sz w:val="21"/>
          <w:szCs w:val="21"/>
        </w:rPr>
      </w:pPr>
      <w:ins w:id="58" w:author="Ericsson" w:date="2017-11-30T19:19:00Z">
        <w:r>
          <w:rPr>
            <w:iCs/>
            <w:color w:val="1F497D"/>
          </w:rPr>
          <w:t>NOTE:</w:t>
        </w:r>
      </w:ins>
      <w:ins w:id="59" w:author="Ericsson" w:date="2017-12-01T06:10:00Z">
        <w:r w:rsidR="00734634">
          <w:rPr>
            <w:iCs/>
            <w:color w:val="1F497D"/>
          </w:rPr>
          <w:t xml:space="preserve"> </w:t>
        </w:r>
      </w:ins>
      <w:ins w:id="60" w:author="Ericsson" w:date="2017-12-01T06:03:00Z">
        <w:r w:rsidR="000F4A99">
          <w:rPr>
            <w:rFonts w:cs="Arial"/>
            <w:sz w:val="21"/>
            <w:szCs w:val="21"/>
          </w:rPr>
          <w:t>The DRB Setup and DRB Modification functions may also be used to support the reflective QoS in CP/UP separation</w:t>
        </w:r>
        <w:r w:rsidR="000F4A99">
          <w:rPr>
            <w:rFonts w:cs="Arial"/>
            <w:sz w:val="21"/>
            <w:szCs w:val="21"/>
          </w:rPr>
          <w:t>.</w:t>
        </w:r>
      </w:ins>
    </w:p>
    <w:p w14:paraId="1D4578DC" w14:textId="77777777" w:rsidR="000F4A99" w:rsidRDefault="000F4A99" w:rsidP="000F4A99">
      <w:pPr>
        <w:overflowPunct/>
        <w:autoSpaceDE/>
        <w:autoSpaceDN/>
        <w:adjustRightInd/>
        <w:spacing w:after="0"/>
        <w:textAlignment w:val="auto"/>
        <w:rPr>
          <w:ins w:id="61" w:author="Ericsson" w:date="2017-11-15T17:22:00Z"/>
          <w:i/>
          <w:lang w:eastAsia="ja-JP"/>
        </w:rPr>
      </w:pPr>
    </w:p>
    <w:p w14:paraId="46E00E7E" w14:textId="77777777" w:rsidR="00394CF6" w:rsidRDefault="00394CF6" w:rsidP="00394CF6">
      <w:pPr>
        <w:rPr>
          <w:ins w:id="62" w:author="Ericsson" w:date="2017-11-15T17:22:00Z"/>
          <w:b/>
        </w:rPr>
      </w:pPr>
      <w:ins w:id="63" w:author="Ericsson" w:date="2017-11-15T17:22:00Z">
        <w:r>
          <w:rPr>
            <w:sz w:val="28"/>
            <w:szCs w:val="28"/>
          </w:rPr>
          <w:t>5.5.3 Additional E1 functions</w:t>
        </w:r>
      </w:ins>
    </w:p>
    <w:p w14:paraId="011D3D4F" w14:textId="3E0B7214" w:rsidR="008F44A8" w:rsidRDefault="008F44A8" w:rsidP="00394CF6">
      <w:pPr>
        <w:rPr>
          <w:lang w:eastAsia="ja-JP"/>
        </w:rPr>
      </w:pPr>
      <w:ins w:id="64" w:author="Ericsson" w:date="2017-11-30T09:54:00Z">
        <w:r>
          <w:rPr>
            <w:lang w:eastAsia="ja-JP"/>
          </w:rPr>
          <w:t xml:space="preserve">The following functions have also been discussed: </w:t>
        </w:r>
      </w:ins>
    </w:p>
    <w:p w14:paraId="47E6C1EC" w14:textId="67B8F782" w:rsidR="008F44A8" w:rsidRPr="00E142E5" w:rsidRDefault="008F44A8" w:rsidP="00E142E5">
      <w:pPr>
        <w:pStyle w:val="ListParagraph"/>
        <w:numPr>
          <w:ilvl w:val="0"/>
          <w:numId w:val="14"/>
        </w:numPr>
        <w:contextualSpacing w:val="0"/>
        <w:rPr>
          <w:ins w:id="65" w:author="Ericsson" w:date="2017-11-30T09:57:00Z"/>
          <w:lang w:eastAsia="ja-JP"/>
        </w:rPr>
      </w:pPr>
      <w:ins w:id="66" w:author="Ericsson" w:date="2017-11-30T09:57:00Z">
        <w:r w:rsidRPr="00E142E5">
          <w:rPr>
            <w:lang w:eastAsia="ja-JP"/>
          </w:rPr>
          <w:t>E1 Load Management</w:t>
        </w:r>
      </w:ins>
      <w:ins w:id="67" w:author="Ericsson" w:date="2017-11-30T18:46:00Z">
        <w:r w:rsidR="00E142E5" w:rsidRPr="00E142E5">
          <w:rPr>
            <w:lang w:eastAsia="ja-JP"/>
          </w:rPr>
          <w:t>: this procedure allow</w:t>
        </w:r>
      </w:ins>
      <w:ins w:id="68" w:author="Ericsson" w:date="2017-11-30T19:07:00Z">
        <w:r w:rsidR="002A7E0C">
          <w:rPr>
            <w:lang w:eastAsia="ja-JP"/>
          </w:rPr>
          <w:t>s</w:t>
        </w:r>
      </w:ins>
      <w:ins w:id="69" w:author="Ericsson" w:date="2017-11-30T18:46:00Z">
        <w:r w:rsidR="00E142E5" w:rsidRPr="00E142E5">
          <w:rPr>
            <w:lang w:eastAsia="ja-JP"/>
          </w:rPr>
          <w:t xml:space="preserve"> CU-UP </w:t>
        </w:r>
      </w:ins>
      <w:ins w:id="70" w:author="Ericsson" w:date="2017-12-01T07:20:00Z">
        <w:r w:rsidR="002A5F35">
          <w:rPr>
            <w:lang w:eastAsia="ja-JP"/>
          </w:rPr>
          <w:t>and</w:t>
        </w:r>
      </w:ins>
      <w:ins w:id="71" w:author="Ericsson" w:date="2017-11-30T18:46:00Z">
        <w:r w:rsidR="00E142E5" w:rsidRPr="00E142E5">
          <w:rPr>
            <w:lang w:eastAsia="ja-JP"/>
          </w:rPr>
          <w:t xml:space="preserve"> CU-CP </w:t>
        </w:r>
      </w:ins>
      <w:ins w:id="72" w:author="Ericsson" w:date="2017-12-01T07:20:00Z">
        <w:r w:rsidR="002A5F35">
          <w:rPr>
            <w:lang w:eastAsia="ja-JP"/>
          </w:rPr>
          <w:t>to exchange load information;</w:t>
        </w:r>
      </w:ins>
    </w:p>
    <w:p w14:paraId="7AAA53E5" w14:textId="75C6CAD7" w:rsidR="008F44A8" w:rsidRPr="00896DA9" w:rsidRDefault="008F44A8" w:rsidP="00896DA9">
      <w:pPr>
        <w:pStyle w:val="ListParagraph"/>
        <w:numPr>
          <w:ilvl w:val="0"/>
          <w:numId w:val="14"/>
        </w:numPr>
        <w:contextualSpacing w:val="0"/>
        <w:rPr>
          <w:ins w:id="73" w:author="Ericsson" w:date="2017-11-30T09:57:00Z"/>
          <w:lang w:eastAsia="ja-JP"/>
        </w:rPr>
      </w:pPr>
      <w:ins w:id="74" w:author="Ericsson" w:date="2017-11-30T09:57:00Z">
        <w:r w:rsidRPr="00896DA9">
          <w:rPr>
            <w:lang w:eastAsia="ja-JP"/>
          </w:rPr>
          <w:t>E1 Configuration Update;</w:t>
        </w:r>
      </w:ins>
      <w:ins w:id="75" w:author="Ericsson" w:date="2017-11-30T19:01:00Z">
        <w:r w:rsidR="00896DA9" w:rsidRPr="00896DA9">
          <w:t xml:space="preserve"> </w:t>
        </w:r>
        <w:r w:rsidR="00896DA9" w:rsidRPr="00896DA9">
          <w:rPr>
            <w:lang w:eastAsia="ja-JP"/>
          </w:rPr>
          <w:t>this procedure supports updates in CU-UP configuration</w:t>
        </w:r>
        <w:r w:rsidR="002A5F35">
          <w:rPr>
            <w:lang w:eastAsia="ja-JP"/>
          </w:rPr>
          <w:t>;</w:t>
        </w:r>
      </w:ins>
    </w:p>
    <w:p w14:paraId="7E34C259" w14:textId="62469912" w:rsidR="008F44A8" w:rsidRDefault="002A7E0C" w:rsidP="002A7E0C">
      <w:pPr>
        <w:pStyle w:val="ListParagraph"/>
        <w:numPr>
          <w:ilvl w:val="0"/>
          <w:numId w:val="14"/>
        </w:numPr>
        <w:contextualSpacing w:val="0"/>
        <w:rPr>
          <w:ins w:id="76" w:author="Ericsson" w:date="2017-12-01T06:00:00Z"/>
          <w:lang w:eastAsia="ja-JP"/>
        </w:rPr>
      </w:pPr>
      <w:ins w:id="77" w:author="Ericsson" w:date="2017-11-30T09:57:00Z">
        <w:r w:rsidRPr="002A7E0C">
          <w:rPr>
            <w:lang w:eastAsia="ja-JP"/>
          </w:rPr>
          <w:t xml:space="preserve">Inactivity Detection: </w:t>
        </w:r>
      </w:ins>
      <w:ins w:id="78" w:author="Ericsson" w:date="2017-11-30T19:09:00Z">
        <w:r w:rsidRPr="002A7E0C">
          <w:rPr>
            <w:lang w:eastAsia="ja-JP"/>
          </w:rPr>
          <w:t>This procedure allows CU-UP to indicate that the inactivity timer associated with a UE expires or that the user data is received for a UE who</w:t>
        </w:r>
        <w:r w:rsidR="002A5F35">
          <w:rPr>
            <w:lang w:eastAsia="ja-JP"/>
          </w:rPr>
          <w:t>se inactivity timer has expired;</w:t>
        </w:r>
      </w:ins>
      <w:bookmarkStart w:id="79" w:name="_GoBack"/>
      <w:bookmarkEnd w:id="79"/>
    </w:p>
    <w:p w14:paraId="62860690" w14:textId="4B893901" w:rsidR="00963805" w:rsidRPr="00963805" w:rsidRDefault="00963805" w:rsidP="002A7E0C">
      <w:pPr>
        <w:pStyle w:val="ListParagraph"/>
        <w:numPr>
          <w:ilvl w:val="0"/>
          <w:numId w:val="14"/>
        </w:numPr>
        <w:contextualSpacing w:val="0"/>
        <w:rPr>
          <w:ins w:id="80" w:author="Ericsson" w:date="2017-11-30T09:57:00Z"/>
          <w:lang w:eastAsia="ja-JP"/>
        </w:rPr>
      </w:pPr>
      <w:ins w:id="81" w:author="Ericsson" w:date="2017-12-01T06:00:00Z">
        <w:r w:rsidRPr="00963805">
          <w:t>New QFI Notification: This procedure allows CU-UP to notify that the CU-UP receives a first downlink packet over NG-U interface associated with a new QoS Flow ID (QFI) for which the QoS parameters are already available in the CU-UP, and there is no association to an existent DRB.</w:t>
        </w:r>
      </w:ins>
      <w:ins w:id="82" w:author="Ericsson" w:date="2017-12-01T06:01:00Z">
        <w:r>
          <w:t xml:space="preserve"> The discussion on this function is </w:t>
        </w:r>
      </w:ins>
      <w:ins w:id="83" w:author="Ericsson" w:date="2017-12-01T06:02:00Z">
        <w:r>
          <w:t xml:space="preserve">also </w:t>
        </w:r>
      </w:ins>
      <w:ins w:id="84" w:author="Ericsson" w:date="2017-12-01T06:01:00Z">
        <w:r>
          <w:t xml:space="preserve">dependent on </w:t>
        </w:r>
      </w:ins>
      <w:ins w:id="85" w:author="Ericsson" w:date="2017-12-01T06:02:00Z">
        <w:r>
          <w:t>whether this use-case will be supported.</w:t>
        </w:r>
      </w:ins>
      <w:ins w:id="86" w:author="Ericsson" w:date="2017-12-01T06:01:00Z">
        <w:r>
          <w:t xml:space="preserve"> </w:t>
        </w:r>
      </w:ins>
    </w:p>
    <w:p w14:paraId="1C98C3AE" w14:textId="1E8CB490" w:rsidR="00394CF6" w:rsidRDefault="008F44A8" w:rsidP="00394CF6">
      <w:pPr>
        <w:rPr>
          <w:ins w:id="87" w:author="Ericsson" w:date="2017-11-15T17:22:00Z"/>
          <w:lang w:eastAsia="ja-JP"/>
        </w:rPr>
      </w:pPr>
      <w:ins w:id="88" w:author="Ericsson" w:date="2017-11-30T09:57:00Z">
        <w:r>
          <w:rPr>
            <w:lang w:eastAsia="ja-JP"/>
          </w:rPr>
          <w:t xml:space="preserve">These functions and </w:t>
        </w:r>
      </w:ins>
      <w:ins w:id="89" w:author="Ericsson" w:date="2017-11-30T09:58:00Z">
        <w:r>
          <w:rPr>
            <w:lang w:eastAsia="ja-JP"/>
          </w:rPr>
          <w:t>a</w:t>
        </w:r>
      </w:ins>
      <w:ins w:id="90" w:author="Ericsson" w:date="2017-11-15T17:22:00Z">
        <w:r w:rsidR="00394CF6">
          <w:rPr>
            <w:lang w:eastAsia="ja-JP"/>
          </w:rPr>
          <w:t xml:space="preserve">dditional E1 functions </w:t>
        </w:r>
      </w:ins>
      <w:ins w:id="91" w:author="Ericsson" w:date="2017-11-30T09:58:00Z">
        <w:r>
          <w:rPr>
            <w:lang w:eastAsia="ja-JP"/>
          </w:rPr>
          <w:t>should</w:t>
        </w:r>
      </w:ins>
      <w:ins w:id="92" w:author="Ericsson" w:date="2017-11-15T17:22:00Z">
        <w:r w:rsidR="00394CF6">
          <w:rPr>
            <w:lang w:eastAsia="ja-JP"/>
          </w:rPr>
          <w:t xml:space="preserve"> be</w:t>
        </w:r>
      </w:ins>
      <w:ins w:id="93" w:author="Ericsson" w:date="2017-11-30T18:43:00Z">
        <w:r w:rsidR="00224C44">
          <w:rPr>
            <w:lang w:eastAsia="ja-JP"/>
          </w:rPr>
          <w:t xml:space="preserve"> further</w:t>
        </w:r>
      </w:ins>
      <w:ins w:id="94" w:author="Ericsson" w:date="2017-11-15T17:22:00Z">
        <w:r w:rsidR="00394CF6">
          <w:rPr>
            <w:lang w:eastAsia="ja-JP"/>
          </w:rPr>
          <w:t xml:space="preserve"> discussed in normative phase. </w:t>
        </w:r>
      </w:ins>
    </w:p>
    <w:p w14:paraId="069E95CD" w14:textId="5EA52D8D" w:rsidR="000C47DB" w:rsidDel="00EB530C" w:rsidRDefault="000C47DB" w:rsidP="00CB500D">
      <w:pPr>
        <w:rPr>
          <w:del w:id="95" w:author="Ericsson" w:date="2017-11-30T09:58:00Z"/>
          <w:lang w:eastAsia="ja-JP"/>
        </w:rPr>
      </w:pPr>
    </w:p>
    <w:p w14:paraId="570DC44D" w14:textId="34D28E46" w:rsidR="00B6374A" w:rsidRDefault="00B6374A" w:rsidP="00CB5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93D55">
        <w:rPr>
          <w:i/>
          <w:lang w:eastAsia="ja-JP"/>
        </w:rPr>
        <w:t xml:space="preserve"> </w:t>
      </w:r>
      <w:r>
        <w:rPr>
          <w:i/>
          <w:lang w:eastAsia="ja-JP"/>
        </w:rPr>
        <w:t>for T</w:t>
      </w:r>
      <w:r w:rsidR="00F81DFA">
        <w:rPr>
          <w:i/>
          <w:lang w:eastAsia="ja-JP"/>
        </w:rPr>
        <w:t>R</w:t>
      </w:r>
      <w:r>
        <w:rPr>
          <w:i/>
          <w:lang w:eastAsia="ja-JP"/>
        </w:rPr>
        <w:t xml:space="preserve"> 38.</w:t>
      </w:r>
      <w:r w:rsidR="00482553">
        <w:rPr>
          <w:i/>
          <w:lang w:eastAsia="ja-JP"/>
        </w:rPr>
        <w:t>806</w:t>
      </w:r>
    </w:p>
    <w:bookmarkEnd w:id="0"/>
    <w:bookmarkEnd w:id="1"/>
    <w:p w14:paraId="47DC5493" w14:textId="77777777" w:rsidR="00F57AC3" w:rsidRPr="00B6374A" w:rsidRDefault="00F57AC3" w:rsidP="00B6374A">
      <w:pPr>
        <w:rPr>
          <w:lang w:eastAsia="ja-JP"/>
        </w:rPr>
      </w:pPr>
    </w:p>
    <w:sectPr w:rsidR="00F57AC3" w:rsidRPr="00B6374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C172D" w14:textId="77777777" w:rsidR="000D1322" w:rsidRDefault="000D1322">
      <w:r>
        <w:separator/>
      </w:r>
    </w:p>
  </w:endnote>
  <w:endnote w:type="continuationSeparator" w:id="0">
    <w:p w14:paraId="1FBBC07D" w14:textId="77777777" w:rsidR="000D1322" w:rsidRDefault="000D1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E2D097B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5F3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5F3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B43E9" w14:textId="77777777" w:rsidR="000D1322" w:rsidRDefault="000D1322">
      <w:r>
        <w:separator/>
      </w:r>
    </w:p>
  </w:footnote>
  <w:footnote w:type="continuationSeparator" w:id="0">
    <w:p w14:paraId="25537D2A" w14:textId="77777777" w:rsidR="000D1322" w:rsidRDefault="000D1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4E7C"/>
    <w:multiLevelType w:val="hybridMultilevel"/>
    <w:tmpl w:val="4AD8A586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AE07FBA"/>
    <w:multiLevelType w:val="hybridMultilevel"/>
    <w:tmpl w:val="4468B00E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AA3BC8"/>
    <w:multiLevelType w:val="multilevel"/>
    <w:tmpl w:val="710C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671F6"/>
    <w:multiLevelType w:val="hybridMultilevel"/>
    <w:tmpl w:val="866087F6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17FEEA4C">
      <w:start w:val="1"/>
      <w:numFmt w:val="lowerLetter"/>
      <w:lvlText w:val="%3)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05AA2"/>
    <w:multiLevelType w:val="hybridMultilevel"/>
    <w:tmpl w:val="5EFA23C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" w:hanging="360"/>
      </w:pPr>
    </w:lvl>
    <w:lvl w:ilvl="2" w:tplc="0409001B" w:tentative="1">
      <w:start w:val="1"/>
      <w:numFmt w:val="lowerRoman"/>
      <w:lvlText w:val="%3."/>
      <w:lvlJc w:val="right"/>
      <w:pPr>
        <w:ind w:left="927" w:hanging="180"/>
      </w:pPr>
    </w:lvl>
    <w:lvl w:ilvl="3" w:tplc="0409000F" w:tentative="1">
      <w:start w:val="1"/>
      <w:numFmt w:val="decimal"/>
      <w:lvlText w:val="%4."/>
      <w:lvlJc w:val="left"/>
      <w:pPr>
        <w:ind w:left="1647" w:hanging="360"/>
      </w:pPr>
    </w:lvl>
    <w:lvl w:ilvl="4" w:tplc="04090019" w:tentative="1">
      <w:start w:val="1"/>
      <w:numFmt w:val="lowerLetter"/>
      <w:lvlText w:val="%5."/>
      <w:lvlJc w:val="left"/>
      <w:pPr>
        <w:ind w:left="2367" w:hanging="360"/>
      </w:pPr>
    </w:lvl>
    <w:lvl w:ilvl="5" w:tplc="0409001B" w:tentative="1">
      <w:start w:val="1"/>
      <w:numFmt w:val="lowerRoman"/>
      <w:lvlText w:val="%6."/>
      <w:lvlJc w:val="right"/>
      <w:pPr>
        <w:ind w:left="3087" w:hanging="180"/>
      </w:pPr>
    </w:lvl>
    <w:lvl w:ilvl="6" w:tplc="0409000F" w:tentative="1">
      <w:start w:val="1"/>
      <w:numFmt w:val="decimal"/>
      <w:lvlText w:val="%7."/>
      <w:lvlJc w:val="left"/>
      <w:pPr>
        <w:ind w:left="3807" w:hanging="360"/>
      </w:pPr>
    </w:lvl>
    <w:lvl w:ilvl="7" w:tplc="04090019" w:tentative="1">
      <w:start w:val="1"/>
      <w:numFmt w:val="lowerLetter"/>
      <w:lvlText w:val="%8."/>
      <w:lvlJc w:val="left"/>
      <w:pPr>
        <w:ind w:left="4527" w:hanging="360"/>
      </w:pPr>
    </w:lvl>
    <w:lvl w:ilvl="8" w:tplc="0409001B" w:tentative="1">
      <w:start w:val="1"/>
      <w:numFmt w:val="lowerRoman"/>
      <w:lvlText w:val="%9."/>
      <w:lvlJc w:val="right"/>
      <w:pPr>
        <w:ind w:left="5247" w:hanging="180"/>
      </w:pPr>
    </w:lvl>
  </w:abstractNum>
  <w:abstractNum w:abstractNumId="14" w15:restartNumberingAfterBreak="0">
    <w:nsid w:val="752D14C0"/>
    <w:multiLevelType w:val="hybridMultilevel"/>
    <w:tmpl w:val="E30E3C0A"/>
    <w:lvl w:ilvl="0" w:tplc="C9E4D2D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E35904"/>
    <w:multiLevelType w:val="hybridMultilevel"/>
    <w:tmpl w:val="4020979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>
      <w:start w:val="1"/>
      <w:numFmt w:val="lowerRoman"/>
      <w:lvlText w:val="%3."/>
      <w:lvlJc w:val="right"/>
      <w:pPr>
        <w:ind w:left="720" w:hanging="180"/>
      </w:pPr>
    </w:lvl>
    <w:lvl w:ilvl="3" w:tplc="0409000F">
      <w:start w:val="1"/>
      <w:numFmt w:val="decimal"/>
      <w:lvlText w:val="%4."/>
      <w:lvlJc w:val="left"/>
      <w:pPr>
        <w:ind w:left="1440" w:hanging="360"/>
      </w:pPr>
    </w:lvl>
    <w:lvl w:ilvl="4" w:tplc="04090019">
      <w:start w:val="1"/>
      <w:numFmt w:val="lowerLetter"/>
      <w:lvlText w:val="%5."/>
      <w:lvlJc w:val="left"/>
      <w:pPr>
        <w:ind w:left="2160" w:hanging="360"/>
      </w:pPr>
    </w:lvl>
    <w:lvl w:ilvl="5" w:tplc="0409001B">
      <w:start w:val="1"/>
      <w:numFmt w:val="lowerRoman"/>
      <w:lvlText w:val="%6."/>
      <w:lvlJc w:val="right"/>
      <w:pPr>
        <w:ind w:left="2880" w:hanging="180"/>
      </w:pPr>
    </w:lvl>
    <w:lvl w:ilvl="6" w:tplc="0409000F">
      <w:start w:val="1"/>
      <w:numFmt w:val="decimal"/>
      <w:lvlText w:val="%7."/>
      <w:lvlJc w:val="left"/>
      <w:pPr>
        <w:ind w:left="3600" w:hanging="360"/>
      </w:pPr>
    </w:lvl>
    <w:lvl w:ilvl="7" w:tplc="04090019">
      <w:start w:val="1"/>
      <w:numFmt w:val="lowerLetter"/>
      <w:lvlText w:val="%8."/>
      <w:lvlJc w:val="left"/>
      <w:pPr>
        <w:ind w:left="4320" w:hanging="360"/>
      </w:pPr>
    </w:lvl>
    <w:lvl w:ilvl="8" w:tplc="0409001B">
      <w:start w:val="1"/>
      <w:numFmt w:val="lowerRoman"/>
      <w:lvlText w:val="%9."/>
      <w:lvlJc w:val="right"/>
      <w:pPr>
        <w:ind w:left="5040" w:hanging="180"/>
      </w:pPr>
    </w:lvl>
  </w:abstractNum>
  <w:abstractNum w:abstractNumId="16" w15:restartNumberingAfterBreak="0">
    <w:nsid w:val="7A696DA7"/>
    <w:multiLevelType w:val="hybridMultilevel"/>
    <w:tmpl w:val="2600378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AC4A00CC"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0"/>
  </w:num>
  <w:num w:numId="16">
    <w:abstractNumId w:val="13"/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C33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5CF4"/>
    <w:rsid w:val="0005606A"/>
    <w:rsid w:val="00056659"/>
    <w:rsid w:val="00057117"/>
    <w:rsid w:val="00057CF8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519E"/>
    <w:rsid w:val="00077E5F"/>
    <w:rsid w:val="0008036A"/>
    <w:rsid w:val="000807EF"/>
    <w:rsid w:val="00081AE6"/>
    <w:rsid w:val="00084C62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B75B3"/>
    <w:rsid w:val="000C07D6"/>
    <w:rsid w:val="000C165A"/>
    <w:rsid w:val="000C2E19"/>
    <w:rsid w:val="000C47DB"/>
    <w:rsid w:val="000C483D"/>
    <w:rsid w:val="000D0488"/>
    <w:rsid w:val="000D0D07"/>
    <w:rsid w:val="000D1322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1D27"/>
    <w:rsid w:val="000F3BE9"/>
    <w:rsid w:val="000F3F6C"/>
    <w:rsid w:val="000F4A99"/>
    <w:rsid w:val="000F6743"/>
    <w:rsid w:val="000F6DF3"/>
    <w:rsid w:val="001005FF"/>
    <w:rsid w:val="001007F2"/>
    <w:rsid w:val="00102D88"/>
    <w:rsid w:val="00105AC3"/>
    <w:rsid w:val="001062FB"/>
    <w:rsid w:val="001063E6"/>
    <w:rsid w:val="001070B6"/>
    <w:rsid w:val="00113CF4"/>
    <w:rsid w:val="001153EA"/>
    <w:rsid w:val="00115643"/>
    <w:rsid w:val="00115FDF"/>
    <w:rsid w:val="00116765"/>
    <w:rsid w:val="001215C3"/>
    <w:rsid w:val="001219F5"/>
    <w:rsid w:val="00121A20"/>
    <w:rsid w:val="00121B0B"/>
    <w:rsid w:val="00122F2E"/>
    <w:rsid w:val="00123033"/>
    <w:rsid w:val="0012377F"/>
    <w:rsid w:val="00124314"/>
    <w:rsid w:val="00125079"/>
    <w:rsid w:val="00125489"/>
    <w:rsid w:val="00126B4A"/>
    <w:rsid w:val="001303E3"/>
    <w:rsid w:val="00131695"/>
    <w:rsid w:val="001318B5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47A14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7045C"/>
    <w:rsid w:val="00173A8E"/>
    <w:rsid w:val="001741AA"/>
    <w:rsid w:val="00177795"/>
    <w:rsid w:val="00180352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574"/>
    <w:rsid w:val="001C1CE5"/>
    <w:rsid w:val="001C2556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4C44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77898"/>
    <w:rsid w:val="002805F5"/>
    <w:rsid w:val="00280751"/>
    <w:rsid w:val="00280E2B"/>
    <w:rsid w:val="0028242D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5F35"/>
    <w:rsid w:val="002A633C"/>
    <w:rsid w:val="002A6A54"/>
    <w:rsid w:val="002A7E0C"/>
    <w:rsid w:val="002B24D6"/>
    <w:rsid w:val="002B361C"/>
    <w:rsid w:val="002B430A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152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7380"/>
    <w:rsid w:val="003602D9"/>
    <w:rsid w:val="003604CE"/>
    <w:rsid w:val="0036221A"/>
    <w:rsid w:val="00364BC3"/>
    <w:rsid w:val="003675AE"/>
    <w:rsid w:val="00367C7A"/>
    <w:rsid w:val="00367C89"/>
    <w:rsid w:val="00370300"/>
    <w:rsid w:val="00370E47"/>
    <w:rsid w:val="003742AC"/>
    <w:rsid w:val="00375474"/>
    <w:rsid w:val="00377CE1"/>
    <w:rsid w:val="00380B82"/>
    <w:rsid w:val="00385BF0"/>
    <w:rsid w:val="00392893"/>
    <w:rsid w:val="003939FF"/>
    <w:rsid w:val="00393D55"/>
    <w:rsid w:val="00394CF6"/>
    <w:rsid w:val="003958F1"/>
    <w:rsid w:val="00395AF3"/>
    <w:rsid w:val="00396B88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4D20"/>
    <w:rsid w:val="003D5B1F"/>
    <w:rsid w:val="003D646D"/>
    <w:rsid w:val="003D6923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B76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F57"/>
    <w:rsid w:val="00421105"/>
    <w:rsid w:val="004238C9"/>
    <w:rsid w:val="004242F4"/>
    <w:rsid w:val="00427248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2E2B"/>
    <w:rsid w:val="00444F56"/>
    <w:rsid w:val="00446488"/>
    <w:rsid w:val="00446D76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16BC"/>
    <w:rsid w:val="004A1C96"/>
    <w:rsid w:val="004A2B94"/>
    <w:rsid w:val="004A4AAA"/>
    <w:rsid w:val="004B29D1"/>
    <w:rsid w:val="004B48B0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4F60"/>
    <w:rsid w:val="00536759"/>
    <w:rsid w:val="005367C3"/>
    <w:rsid w:val="00536D88"/>
    <w:rsid w:val="00537C62"/>
    <w:rsid w:val="00543234"/>
    <w:rsid w:val="0054462F"/>
    <w:rsid w:val="00546970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87BDF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6BCE"/>
    <w:rsid w:val="005C7343"/>
    <w:rsid w:val="005C74FB"/>
    <w:rsid w:val="005C7752"/>
    <w:rsid w:val="005C7F26"/>
    <w:rsid w:val="005D1602"/>
    <w:rsid w:val="005D259C"/>
    <w:rsid w:val="005D5F34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0AF3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046D"/>
    <w:rsid w:val="0064151F"/>
    <w:rsid w:val="00641533"/>
    <w:rsid w:val="00641C48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1BC6"/>
    <w:rsid w:val="006627A2"/>
    <w:rsid w:val="006634E6"/>
    <w:rsid w:val="006655EE"/>
    <w:rsid w:val="00665DA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763B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1FAC"/>
    <w:rsid w:val="00734634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8650B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38C6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FD0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4A01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2371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1466"/>
    <w:rsid w:val="00894A88"/>
    <w:rsid w:val="00895386"/>
    <w:rsid w:val="00896D3D"/>
    <w:rsid w:val="00896DA9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3552"/>
    <w:rsid w:val="008E44B8"/>
    <w:rsid w:val="008E5F79"/>
    <w:rsid w:val="008F04D1"/>
    <w:rsid w:val="008F19A9"/>
    <w:rsid w:val="008F1EAB"/>
    <w:rsid w:val="008F33DC"/>
    <w:rsid w:val="008F40F2"/>
    <w:rsid w:val="008F44A8"/>
    <w:rsid w:val="008F477F"/>
    <w:rsid w:val="008F5E2E"/>
    <w:rsid w:val="008F600C"/>
    <w:rsid w:val="00902350"/>
    <w:rsid w:val="0090336B"/>
    <w:rsid w:val="009039CF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542F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1921"/>
    <w:rsid w:val="009625DE"/>
    <w:rsid w:val="009625E3"/>
    <w:rsid w:val="00963805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E9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733"/>
    <w:rsid w:val="009C0F15"/>
    <w:rsid w:val="009C0F39"/>
    <w:rsid w:val="009C403E"/>
    <w:rsid w:val="009C49EC"/>
    <w:rsid w:val="009C4A0A"/>
    <w:rsid w:val="009C772C"/>
    <w:rsid w:val="009D27C9"/>
    <w:rsid w:val="009D32C1"/>
    <w:rsid w:val="009D4FF0"/>
    <w:rsid w:val="009D51B1"/>
    <w:rsid w:val="009D555B"/>
    <w:rsid w:val="009D703C"/>
    <w:rsid w:val="009D718F"/>
    <w:rsid w:val="009D75A4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67E8"/>
    <w:rsid w:val="00A00B32"/>
    <w:rsid w:val="00A048A8"/>
    <w:rsid w:val="00A04F49"/>
    <w:rsid w:val="00A13E54"/>
    <w:rsid w:val="00A15202"/>
    <w:rsid w:val="00A17F63"/>
    <w:rsid w:val="00A2193B"/>
    <w:rsid w:val="00A2351A"/>
    <w:rsid w:val="00A264A9"/>
    <w:rsid w:val="00A27785"/>
    <w:rsid w:val="00A30187"/>
    <w:rsid w:val="00A3448A"/>
    <w:rsid w:val="00A36297"/>
    <w:rsid w:val="00A369AE"/>
    <w:rsid w:val="00A40104"/>
    <w:rsid w:val="00A40236"/>
    <w:rsid w:val="00A4107B"/>
    <w:rsid w:val="00A41E2B"/>
    <w:rsid w:val="00A43298"/>
    <w:rsid w:val="00A45B74"/>
    <w:rsid w:val="00A51466"/>
    <w:rsid w:val="00A51568"/>
    <w:rsid w:val="00A51E5A"/>
    <w:rsid w:val="00A5264C"/>
    <w:rsid w:val="00A52E1D"/>
    <w:rsid w:val="00A53B7A"/>
    <w:rsid w:val="00A551B9"/>
    <w:rsid w:val="00A60934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25A7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5517"/>
    <w:rsid w:val="00A97225"/>
    <w:rsid w:val="00A97E02"/>
    <w:rsid w:val="00AA016F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C737D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516"/>
    <w:rsid w:val="00B51BBD"/>
    <w:rsid w:val="00B5681C"/>
    <w:rsid w:val="00B617E6"/>
    <w:rsid w:val="00B61A27"/>
    <w:rsid w:val="00B61FC9"/>
    <w:rsid w:val="00B62AAA"/>
    <w:rsid w:val="00B62D2F"/>
    <w:rsid w:val="00B62DC3"/>
    <w:rsid w:val="00B6374A"/>
    <w:rsid w:val="00B664C7"/>
    <w:rsid w:val="00B739F6"/>
    <w:rsid w:val="00B73DAA"/>
    <w:rsid w:val="00B81A6C"/>
    <w:rsid w:val="00B81D70"/>
    <w:rsid w:val="00B843AE"/>
    <w:rsid w:val="00B85DE5"/>
    <w:rsid w:val="00B85FAE"/>
    <w:rsid w:val="00B87FA6"/>
    <w:rsid w:val="00B90010"/>
    <w:rsid w:val="00B90E65"/>
    <w:rsid w:val="00B90F73"/>
    <w:rsid w:val="00B92917"/>
    <w:rsid w:val="00B93B59"/>
    <w:rsid w:val="00B9406A"/>
    <w:rsid w:val="00B94F95"/>
    <w:rsid w:val="00B95039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0C2A"/>
    <w:rsid w:val="00BE1234"/>
    <w:rsid w:val="00BE2FA6"/>
    <w:rsid w:val="00BE333F"/>
    <w:rsid w:val="00BE4F7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4259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0840"/>
    <w:rsid w:val="00C32657"/>
    <w:rsid w:val="00C3719D"/>
    <w:rsid w:val="00C37CC3"/>
    <w:rsid w:val="00C4067E"/>
    <w:rsid w:val="00C42096"/>
    <w:rsid w:val="00C42BAB"/>
    <w:rsid w:val="00C45D7F"/>
    <w:rsid w:val="00C4742E"/>
    <w:rsid w:val="00C51FCF"/>
    <w:rsid w:val="00C5200B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6675F"/>
    <w:rsid w:val="00C70697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4130"/>
    <w:rsid w:val="00CB500D"/>
    <w:rsid w:val="00CB5ED5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160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8D9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456F5"/>
    <w:rsid w:val="00D50EBC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401"/>
    <w:rsid w:val="00D77B1D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5D9"/>
    <w:rsid w:val="00DB5719"/>
    <w:rsid w:val="00DB6768"/>
    <w:rsid w:val="00DC1887"/>
    <w:rsid w:val="00DC25CF"/>
    <w:rsid w:val="00DC2D36"/>
    <w:rsid w:val="00DC4F17"/>
    <w:rsid w:val="00DC53EF"/>
    <w:rsid w:val="00DD0F89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DF771F"/>
    <w:rsid w:val="00E002D7"/>
    <w:rsid w:val="00E0376E"/>
    <w:rsid w:val="00E05EBD"/>
    <w:rsid w:val="00E110E7"/>
    <w:rsid w:val="00E11B20"/>
    <w:rsid w:val="00E13F0B"/>
    <w:rsid w:val="00E142E5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0F74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899"/>
    <w:rsid w:val="00E57565"/>
    <w:rsid w:val="00E62F35"/>
    <w:rsid w:val="00E63838"/>
    <w:rsid w:val="00E64434"/>
    <w:rsid w:val="00E67C51"/>
    <w:rsid w:val="00E71DF6"/>
    <w:rsid w:val="00E72EFC"/>
    <w:rsid w:val="00E73C65"/>
    <w:rsid w:val="00E758EC"/>
    <w:rsid w:val="00E758F5"/>
    <w:rsid w:val="00E76259"/>
    <w:rsid w:val="00E77440"/>
    <w:rsid w:val="00E774DB"/>
    <w:rsid w:val="00E821F9"/>
    <w:rsid w:val="00E8234C"/>
    <w:rsid w:val="00E82522"/>
    <w:rsid w:val="00E8385E"/>
    <w:rsid w:val="00E83AA9"/>
    <w:rsid w:val="00E85681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530C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441D"/>
    <w:rsid w:val="00ED6433"/>
    <w:rsid w:val="00EE1309"/>
    <w:rsid w:val="00EE1E64"/>
    <w:rsid w:val="00EF10B8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6FA2"/>
    <w:rsid w:val="00F17A46"/>
    <w:rsid w:val="00F209B7"/>
    <w:rsid w:val="00F20CD4"/>
    <w:rsid w:val="00F23500"/>
    <w:rsid w:val="00F2376F"/>
    <w:rsid w:val="00F242C9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26FF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77F"/>
    <w:rsid w:val="00F80B50"/>
    <w:rsid w:val="00F817CE"/>
    <w:rsid w:val="00F81D16"/>
    <w:rsid w:val="00F81DFA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79C0"/>
    <w:rsid w:val="00FB0BD9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D46"/>
    <w:rsid w:val="00FD1EC8"/>
    <w:rsid w:val="00FD2E4D"/>
    <w:rsid w:val="00FD3FB3"/>
    <w:rsid w:val="00FD47ED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0F4A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49BE29CD-DD25-4955-966C-BC6C4E5D1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1407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202</cp:revision>
  <cp:lastPrinted>2008-01-31T06:09:00Z</cp:lastPrinted>
  <dcterms:created xsi:type="dcterms:W3CDTF">2017-09-11T14:56:00Z</dcterms:created>
  <dcterms:modified xsi:type="dcterms:W3CDTF">2017-12-01T15:20:00Z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